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554" w:rsidRDefault="00B94AFA">
      <w:r>
        <w:rPr>
          <w:noProof/>
        </w:rPr>
        <w:drawing>
          <wp:inline distT="0" distB="0" distL="0" distR="0" wp14:anchorId="5A13A016" wp14:editId="3DF14CCD">
            <wp:extent cx="1809750" cy="508000"/>
            <wp:effectExtent l="0" t="0" r="0" b="635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7552" cy="512997"/>
                    </a:xfrm>
                    <a:prstGeom prst="rect">
                      <a:avLst/>
                    </a:prstGeom>
                    <a:noFill/>
                    <a:ln>
                      <a:noFill/>
                    </a:ln>
                  </pic:spPr>
                </pic:pic>
              </a:graphicData>
            </a:graphic>
          </wp:inline>
        </w:drawing>
      </w:r>
      <w:bookmarkStart w:id="0" w:name="_GoBack"/>
      <w:bookmarkEnd w:id="0"/>
    </w:p>
    <w:p w:rsidR="005F1554" w:rsidRPr="005F1554" w:rsidRDefault="005F1554" w:rsidP="005F1554"/>
    <w:p w:rsidR="005F1554" w:rsidRDefault="005F1554" w:rsidP="005F1554"/>
    <w:p w:rsidR="005F1554" w:rsidRPr="005F1554" w:rsidRDefault="005F1554" w:rsidP="005F1554">
      <w:pPr>
        <w:widowControl/>
        <w:shd w:val="clear" w:color="auto" w:fill="F2F2F2"/>
        <w:spacing w:after="180"/>
        <w:textAlignment w:val="baseline"/>
        <w:outlineLvl w:val="0"/>
        <w:rPr>
          <w:rFonts w:ascii="inherit" w:eastAsia="新細明體" w:hAnsi="inherit" w:cs="Open Sans" w:hint="eastAsia"/>
          <w:b/>
          <w:bCs/>
          <w:color w:val="1F1F1F"/>
          <w:kern w:val="36"/>
          <w:sz w:val="48"/>
          <w:szCs w:val="48"/>
        </w:rPr>
      </w:pPr>
      <w:r w:rsidRPr="005F1554">
        <w:rPr>
          <w:rFonts w:ascii="inherit" w:eastAsia="新細明體" w:hAnsi="inherit" w:cs="Open Sans"/>
          <w:b/>
          <w:bCs/>
          <w:color w:val="1F1F1F"/>
          <w:kern w:val="36"/>
          <w:sz w:val="48"/>
          <w:szCs w:val="48"/>
        </w:rPr>
        <w:t>超高齡社會來臨　輔英科大物治系深耕長照場域培育專業人才</w:t>
      </w:r>
    </w:p>
    <w:p w:rsidR="005F1554" w:rsidRPr="005F1554" w:rsidRDefault="00B35234" w:rsidP="005F1554">
      <w:pPr>
        <w:widowControl/>
        <w:shd w:val="clear" w:color="auto" w:fill="F2F2F2"/>
        <w:textAlignment w:val="baseline"/>
        <w:rPr>
          <w:rFonts w:ascii="Open Sans" w:eastAsia="新細明體" w:hAnsi="Open Sans" w:cs="Open Sans"/>
          <w:color w:val="707070"/>
          <w:kern w:val="0"/>
          <w:sz w:val="27"/>
          <w:szCs w:val="27"/>
        </w:rPr>
      </w:pPr>
      <w:hyperlink r:id="rId7" w:history="1">
        <w:r w:rsidR="005F1554" w:rsidRPr="005F1554">
          <w:rPr>
            <w:rFonts w:ascii="inherit" w:eastAsia="新細明體" w:hAnsi="inherit" w:cs="Open Sans"/>
            <w:color w:val="227D51"/>
            <w:kern w:val="0"/>
            <w:sz w:val="21"/>
            <w:szCs w:val="21"/>
            <w:u w:val="single"/>
            <w:bdr w:val="none" w:sz="0" w:space="0" w:color="auto" w:frame="1"/>
          </w:rPr>
          <w:t>焦點時報</w:t>
        </w:r>
      </w:hyperlink>
    </w:p>
    <w:p w:rsidR="005F1554" w:rsidRPr="005F1554" w:rsidRDefault="005F1554" w:rsidP="005F1554">
      <w:pPr>
        <w:widowControl/>
        <w:shd w:val="clear" w:color="auto" w:fill="F2F2F2"/>
        <w:textAlignment w:val="baseline"/>
        <w:rPr>
          <w:rFonts w:ascii="inherit" w:eastAsia="新細明體" w:hAnsi="inherit" w:cs="Open Sans" w:hint="eastAsia"/>
          <w:color w:val="707070"/>
          <w:kern w:val="0"/>
          <w:sz w:val="27"/>
          <w:szCs w:val="27"/>
        </w:rPr>
      </w:pPr>
      <w:r w:rsidRPr="005F1554">
        <w:rPr>
          <w:rFonts w:ascii="inherit" w:eastAsia="新細明體" w:hAnsi="inherit" w:cs="Open Sans"/>
          <w:color w:val="707070"/>
          <w:kern w:val="0"/>
          <w:sz w:val="27"/>
          <w:szCs w:val="27"/>
        </w:rPr>
        <w:t>焦點時報</w:t>
      </w:r>
      <w:r w:rsidRPr="005F1554">
        <w:rPr>
          <w:rFonts w:ascii="inherit" w:eastAsia="新細明體" w:hAnsi="inherit" w:cs="Open Sans"/>
          <w:color w:val="707070"/>
          <w:kern w:val="0"/>
          <w:sz w:val="27"/>
          <w:szCs w:val="27"/>
        </w:rPr>
        <w:t>/</w:t>
      </w:r>
      <w:r w:rsidRPr="005F1554">
        <w:rPr>
          <w:rFonts w:ascii="inherit" w:eastAsia="新細明體" w:hAnsi="inherit" w:cs="Open Sans"/>
          <w:color w:val="707070"/>
          <w:kern w:val="0"/>
          <w:sz w:val="27"/>
          <w:szCs w:val="27"/>
        </w:rPr>
        <w:t>焦點時報</w:t>
      </w:r>
    </w:p>
    <w:p w:rsidR="005F1554" w:rsidRPr="005F1554" w:rsidRDefault="005F1554" w:rsidP="005F1554">
      <w:pPr>
        <w:widowControl/>
        <w:shd w:val="clear" w:color="auto" w:fill="F2F2F2"/>
        <w:textAlignment w:val="baseline"/>
        <w:rPr>
          <w:rFonts w:ascii="Open Sans" w:eastAsia="新細明體" w:hAnsi="Open Sans" w:cs="Open Sans"/>
          <w:color w:val="707070"/>
          <w:kern w:val="0"/>
          <w:sz w:val="27"/>
          <w:szCs w:val="27"/>
        </w:rPr>
      </w:pPr>
      <w:r w:rsidRPr="005F1554">
        <w:rPr>
          <w:rFonts w:ascii="inherit" w:eastAsia="新細明體" w:hAnsi="inherit" w:cs="Open Sans"/>
          <w:color w:val="707070"/>
          <w:kern w:val="0"/>
          <w:sz w:val="27"/>
          <w:szCs w:val="27"/>
          <w:bdr w:val="none" w:sz="0" w:space="0" w:color="auto" w:frame="1"/>
        </w:rPr>
        <w:t xml:space="preserve">40 </w:t>
      </w:r>
      <w:r w:rsidRPr="005F1554">
        <w:rPr>
          <w:rFonts w:ascii="inherit" w:eastAsia="新細明體" w:hAnsi="inherit" w:cs="Open Sans"/>
          <w:color w:val="707070"/>
          <w:kern w:val="0"/>
          <w:sz w:val="27"/>
          <w:szCs w:val="27"/>
          <w:bdr w:val="none" w:sz="0" w:space="0" w:color="auto" w:frame="1"/>
        </w:rPr>
        <w:t>天前</w:t>
      </w:r>
    </w:p>
    <w:p w:rsidR="005F1554" w:rsidRPr="005F1554" w:rsidRDefault="005F1554" w:rsidP="005F1554">
      <w:pPr>
        <w:widowControl/>
        <w:shd w:val="clear" w:color="auto" w:fill="F2F2F2"/>
        <w:textAlignment w:val="baseline"/>
        <w:rPr>
          <w:rFonts w:ascii="Open Sans" w:eastAsia="新細明體" w:hAnsi="Open Sans" w:cs="Open Sans"/>
          <w:color w:val="1F1F1F"/>
          <w:kern w:val="0"/>
          <w:szCs w:val="24"/>
        </w:rPr>
      </w:pPr>
      <w:r w:rsidRPr="005F1554">
        <w:rPr>
          <w:rFonts w:ascii="Open Sans" w:eastAsia="新細明體" w:hAnsi="Open Sans" w:cs="Open Sans"/>
          <w:noProof/>
          <w:color w:val="1F1F1F"/>
          <w:kern w:val="0"/>
          <w:szCs w:val="24"/>
        </w:rPr>
        <w:drawing>
          <wp:inline distT="0" distB="0" distL="0" distR="0">
            <wp:extent cx="7591425" cy="5715000"/>
            <wp:effectExtent l="0" t="0" r="9525" b="0"/>
            <wp:docPr id="5" name="圖片 5" descr="https://focus.586.com.tw/wp-content/uploads/2026/01/615433565_1311715084308715_4012831239260583104_n-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ocus.586.com.tw/wp-content/uploads/2026/01/615433565_1311715084308715_4012831239260583104_n-797x6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5F1554">
        <w:rPr>
          <w:rFonts w:ascii="Open Sans" w:eastAsia="新細明體" w:hAnsi="Open Sans" w:cs="Open Sans"/>
          <w:color w:val="1F1F1F"/>
          <w:kern w:val="0"/>
          <w:szCs w:val="24"/>
        </w:rPr>
        <w:t>圖</w:t>
      </w:r>
      <w:r w:rsidRPr="005F1554">
        <w:rPr>
          <w:rFonts w:ascii="Open Sans" w:eastAsia="新細明體" w:hAnsi="Open Sans" w:cs="Open Sans"/>
          <w:color w:val="1F1F1F"/>
          <w:kern w:val="0"/>
          <w:szCs w:val="24"/>
        </w:rPr>
        <w:t>/</w:t>
      </w:r>
      <w:r w:rsidRPr="005F1554">
        <w:rPr>
          <w:rFonts w:ascii="Open Sans" w:eastAsia="新細明體" w:hAnsi="Open Sans" w:cs="Open Sans"/>
          <w:color w:val="1F1F1F"/>
          <w:kern w:val="0"/>
          <w:szCs w:val="24"/>
        </w:rPr>
        <w:t>輔英科大攜手長照機構　物理治療實踐高齡照護新模式</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lastRenderedPageBreak/>
        <w:t>【焦點時報</w:t>
      </w:r>
      <w:r w:rsidRPr="005F1554">
        <w:rPr>
          <w:rFonts w:ascii="inherit" w:eastAsia="新細明體" w:hAnsi="inherit" w:cs="Open Sans"/>
          <w:color w:val="1F1F1F"/>
          <w:kern w:val="0"/>
          <w:szCs w:val="24"/>
        </w:rPr>
        <w:t>/</w:t>
      </w:r>
      <w:r w:rsidRPr="005F1554">
        <w:rPr>
          <w:rFonts w:ascii="inherit" w:eastAsia="新細明體" w:hAnsi="inherit" w:cs="Open Sans"/>
          <w:color w:val="1F1F1F"/>
          <w:kern w:val="0"/>
          <w:szCs w:val="24"/>
        </w:rPr>
        <w:t>記者張淑慧</w:t>
      </w:r>
      <w:r w:rsidRPr="005F1554">
        <w:rPr>
          <w:rFonts w:ascii="inherit" w:eastAsia="新細明體" w:hAnsi="inherit" w:cs="Open Sans"/>
          <w:color w:val="1F1F1F"/>
          <w:kern w:val="0"/>
          <w:szCs w:val="24"/>
        </w:rPr>
        <w:t xml:space="preserve"> </w:t>
      </w:r>
      <w:r w:rsidRPr="005F1554">
        <w:rPr>
          <w:rFonts w:ascii="inherit" w:eastAsia="新細明體" w:hAnsi="inherit" w:cs="Open Sans"/>
          <w:color w:val="1F1F1F"/>
          <w:kern w:val="0"/>
          <w:szCs w:val="24"/>
        </w:rPr>
        <w:t>報導】台灣邁入超高齡社會，老人專業照護已成重要課題。輔英科技大學攜手高雄市私立健康老人長期照顧中心展開產學合作，將物理治療專業實際應用於高齡照護。輔英科大林惠賢校長表示，面對少子化和高齡健康照顾都是嚴峻挑戰，樂見物理治療系透過社會永續責任實踐課程教學計畫帶領學生走進長照場域，落實大學社會責任，並呼應聯合國永續發展目標</w:t>
      </w:r>
      <w:r w:rsidRPr="005F1554">
        <w:rPr>
          <w:rFonts w:ascii="inherit" w:eastAsia="新細明體" w:hAnsi="inherit" w:cs="Open Sans"/>
          <w:color w:val="1F1F1F"/>
          <w:kern w:val="0"/>
          <w:szCs w:val="24"/>
        </w:rPr>
        <w:t>SDG 3</w:t>
      </w:r>
      <w:r w:rsidRPr="005F1554">
        <w:rPr>
          <w:rFonts w:ascii="inherit" w:eastAsia="新細明體" w:hAnsi="inherit" w:cs="Open Sans"/>
          <w:color w:val="1F1F1F"/>
          <w:kern w:val="0"/>
          <w:szCs w:val="24"/>
        </w:rPr>
        <w:t>促進健康與福祉。</w:t>
      </w:r>
    </w:p>
    <w:p w:rsidR="005F1554" w:rsidRPr="005F1554" w:rsidRDefault="005F1554" w:rsidP="005F1554">
      <w:pPr>
        <w:widowControl/>
        <w:spacing w:before="100" w:beforeAutospacing="1" w:after="100" w:afterAutospacing="1"/>
        <w:jc w:val="center"/>
        <w:textAlignment w:val="baseline"/>
        <w:rPr>
          <w:ins w:id="1" w:author="Unknown"/>
          <w:rFonts w:ascii="inherit" w:eastAsia="新細明體" w:hAnsi="inherit" w:cs="Open Sans" w:hint="eastAsia"/>
          <w:color w:val="1F1F1F"/>
          <w:kern w:val="0"/>
          <w:szCs w:val="24"/>
          <w:bdr w:val="none" w:sz="0" w:space="0" w:color="auto" w:frame="1"/>
        </w:rPr>
      </w:pPr>
      <w:ins w:id="2" w:author="Unknown">
        <w:r w:rsidRPr="005F1554">
          <w:rPr>
            <w:rFonts w:ascii="inherit" w:eastAsia="新細明體" w:hAnsi="inherit" w:cs="Open Sans"/>
            <w:color w:val="1F1F1F"/>
            <w:kern w:val="0"/>
            <w:szCs w:val="24"/>
            <w:bdr w:val="none" w:sz="0" w:space="0" w:color="auto" w:frame="1"/>
          </w:rPr>
          <w:t>深入瞭解</w:t>
        </w:r>
      </w:ins>
    </w:p>
    <w:p w:rsidR="005F1554" w:rsidRPr="005F1554" w:rsidRDefault="005F1554" w:rsidP="005F1554">
      <w:pPr>
        <w:widowControl/>
        <w:spacing w:before="100" w:beforeAutospacing="1" w:after="100" w:afterAutospacing="1"/>
        <w:jc w:val="center"/>
        <w:textAlignment w:val="baseline"/>
        <w:rPr>
          <w:ins w:id="3" w:author="Unknown"/>
          <w:rFonts w:ascii="inherit" w:eastAsia="新細明體" w:hAnsi="inherit" w:cs="Open Sans" w:hint="eastAsia"/>
          <w:color w:val="1F1F1F"/>
          <w:kern w:val="0"/>
          <w:szCs w:val="24"/>
          <w:bdr w:val="none" w:sz="0" w:space="0" w:color="auto" w:frame="1"/>
        </w:rPr>
      </w:pPr>
      <w:ins w:id="4" w:author="Unknown">
        <w:r w:rsidRPr="005F1554">
          <w:rPr>
            <w:rFonts w:ascii="inherit" w:eastAsia="新細明體" w:hAnsi="inherit" w:cs="Open Sans"/>
            <w:color w:val="1F1F1F"/>
            <w:kern w:val="0"/>
            <w:szCs w:val="24"/>
            <w:bdr w:val="none" w:sz="0" w:space="0" w:color="auto" w:frame="1"/>
          </w:rPr>
          <w:t>體育用品</w:t>
        </w:r>
      </w:ins>
    </w:p>
    <w:p w:rsidR="005F1554" w:rsidRPr="005F1554" w:rsidRDefault="005F1554" w:rsidP="005F1554">
      <w:pPr>
        <w:widowControl/>
        <w:spacing w:before="100" w:beforeAutospacing="1" w:after="100" w:afterAutospacing="1"/>
        <w:jc w:val="center"/>
        <w:textAlignment w:val="baseline"/>
        <w:rPr>
          <w:ins w:id="5" w:author="Unknown"/>
          <w:rFonts w:ascii="inherit" w:eastAsia="新細明體" w:hAnsi="inherit" w:cs="Open Sans" w:hint="eastAsia"/>
          <w:color w:val="1F1F1F"/>
          <w:kern w:val="0"/>
          <w:szCs w:val="24"/>
          <w:bdr w:val="none" w:sz="0" w:space="0" w:color="auto" w:frame="1"/>
        </w:rPr>
      </w:pPr>
      <w:ins w:id="6" w:author="Unknown">
        <w:r w:rsidRPr="005F1554">
          <w:rPr>
            <w:rFonts w:ascii="inherit" w:eastAsia="新細明體" w:hAnsi="inherit" w:cs="Open Sans"/>
            <w:color w:val="1F1F1F"/>
            <w:kern w:val="0"/>
            <w:szCs w:val="24"/>
            <w:bdr w:val="none" w:sz="0" w:space="0" w:color="auto" w:frame="1"/>
          </w:rPr>
          <w:t>法律諮詢服務</w:t>
        </w:r>
      </w:ins>
    </w:p>
    <w:p w:rsidR="005F1554" w:rsidRPr="005F1554" w:rsidRDefault="005F1554" w:rsidP="005F1554">
      <w:pPr>
        <w:widowControl/>
        <w:spacing w:before="100" w:beforeAutospacing="1" w:after="100" w:afterAutospacing="1"/>
        <w:jc w:val="center"/>
        <w:textAlignment w:val="baseline"/>
        <w:rPr>
          <w:ins w:id="7" w:author="Unknown"/>
          <w:rFonts w:ascii="inherit" w:eastAsia="新細明體" w:hAnsi="inherit" w:cs="Open Sans" w:hint="eastAsia"/>
          <w:color w:val="1F1F1F"/>
          <w:kern w:val="0"/>
          <w:szCs w:val="24"/>
          <w:bdr w:val="none" w:sz="0" w:space="0" w:color="auto" w:frame="1"/>
        </w:rPr>
      </w:pPr>
      <w:ins w:id="8" w:author="Unknown">
        <w:r w:rsidRPr="005F1554">
          <w:rPr>
            <w:rFonts w:ascii="inherit" w:eastAsia="新細明體" w:hAnsi="inherit" w:cs="Open Sans"/>
            <w:color w:val="1F1F1F"/>
            <w:kern w:val="0"/>
            <w:szCs w:val="24"/>
            <w:bdr w:val="none" w:sz="0" w:space="0" w:color="auto" w:frame="1"/>
          </w:rPr>
          <w:t>行動上網</w:t>
        </w:r>
      </w:ins>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物理治療系陳麗秋主任說明，系上結合老人物理治療學及實習課程，由翁滋嬪、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5F1554" w:rsidRPr="005F1554" w:rsidRDefault="005F1554" w:rsidP="005F1554">
      <w:pPr>
        <w:widowControl/>
        <w:shd w:val="clear" w:color="auto" w:fill="F2F2F2"/>
        <w:textAlignment w:val="baseline"/>
        <w:rPr>
          <w:rFonts w:ascii="Open Sans" w:eastAsia="新細明體" w:hAnsi="Open Sans" w:cs="Open Sans"/>
          <w:color w:val="1F1F1F"/>
          <w:kern w:val="0"/>
          <w:szCs w:val="24"/>
        </w:rPr>
      </w:pPr>
      <w:r w:rsidRPr="005F1554">
        <w:rPr>
          <w:rFonts w:ascii="Open Sans" w:eastAsia="新細明體" w:hAnsi="Open Sans" w:cs="Open Sans"/>
          <w:noProof/>
          <w:color w:val="1F1F1F"/>
          <w:kern w:val="0"/>
          <w:szCs w:val="24"/>
        </w:rPr>
        <w:lastRenderedPageBreak/>
        <w:drawing>
          <wp:inline distT="0" distB="0" distL="0" distR="0">
            <wp:extent cx="7458075" cy="5715000"/>
            <wp:effectExtent l="0" t="0" r="9525" b="0"/>
            <wp:docPr id="4" name="圖片 4"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ocus.586.com.tw/wp-content/uploads/2026/01/615372108_1311715217642035_8716608287871247197_n-783x6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5F1554">
        <w:rPr>
          <w:rFonts w:ascii="Open Sans" w:eastAsia="新細明體" w:hAnsi="Open Sans" w:cs="Open Sans"/>
          <w:color w:val="1F1F1F"/>
          <w:kern w:val="0"/>
          <w:szCs w:val="24"/>
        </w:rPr>
        <w:t>圖</w:t>
      </w:r>
      <w:r w:rsidRPr="005F1554">
        <w:rPr>
          <w:rFonts w:ascii="Open Sans" w:eastAsia="新細明體" w:hAnsi="Open Sans" w:cs="Open Sans"/>
          <w:color w:val="1F1F1F"/>
          <w:kern w:val="0"/>
          <w:szCs w:val="24"/>
        </w:rPr>
        <w:t>/</w:t>
      </w:r>
      <w:r w:rsidRPr="005F1554">
        <w:rPr>
          <w:rFonts w:ascii="Open Sans" w:eastAsia="新細明體" w:hAnsi="Open Sans" w:cs="Open Sans"/>
          <w:color w:val="1F1F1F"/>
          <w:kern w:val="0"/>
          <w:szCs w:val="24"/>
        </w:rPr>
        <w:t>輔英科大物治系攜手高雄市私立健康老人長期照顧中心展開產學合作。</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翁滋嬪副教授表示，課程活動場域設於高雄市健康老人長期照顧中心，學生以所學專業實際進行長輩整體性評估，包括功能性體適能檢測與跌倒風險評估，並依評估結果帶領多元活動，如上肢與下肢肌力訓練、團體律動與協調活動等。藉由簡單且安全的設計，協助長輩延緩失智失能、提升身體活動力與生活參與感。</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翁滋嬪指出，活動過程中，學生學習因應不同身心狀態調整指令節奏與內容，讓每位長輩都能在自己的能力範圍內參與其中。</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lastRenderedPageBreak/>
        <w:t>健康老人長期照顧中心曾友齊主任說，在高齡照顧的日常裡，真正令人難忘的是有人願意停下來陪伴、願意看見長輩的需要。當音樂輕輕響起，學生站在長輩身旁，提醒放慢動作、配合溫柔節奏，有阿公靦腆拍手微笑，有阿嬤反覆確認動作後眼神逐漸亮起，現場洋溢一份被理解、被接住的安心感。</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曾友齊對中心與輔英科大的合作成果深表肯定，強調這樣的產學合作，讓專業真正走進照顧現場，也為長輩帶來溫柔而真實的陪伴。</w:t>
      </w:r>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二技一年級生蘇采妮（樹人醫專畢）表示，實際進入機構後才發現與課程的模擬不同，長輩間的功能狀況差異極大，無法套用制式流程，必須不斷觀察、調整與溝通。讓她學會以耐心與彈性面對每一位長輩，也更理解物理治療不只是動作指導，更是一種貼近人心的專業服務。</w:t>
      </w:r>
    </w:p>
    <w:p w:rsidR="005F1554" w:rsidRPr="005F1554" w:rsidRDefault="005F1554" w:rsidP="005F1554">
      <w:pPr>
        <w:widowControl/>
        <w:spacing w:before="100" w:beforeAutospacing="1" w:after="100" w:afterAutospacing="1"/>
        <w:jc w:val="center"/>
        <w:textAlignment w:val="baseline"/>
        <w:rPr>
          <w:ins w:id="9" w:author="Unknown"/>
          <w:rFonts w:ascii="inherit" w:eastAsia="新細明體" w:hAnsi="inherit" w:cs="Open Sans" w:hint="eastAsia"/>
          <w:color w:val="1F1F1F"/>
          <w:kern w:val="0"/>
          <w:szCs w:val="24"/>
          <w:bdr w:val="none" w:sz="0" w:space="0" w:color="auto" w:frame="1"/>
        </w:rPr>
      </w:pPr>
      <w:ins w:id="10" w:author="Unknown">
        <w:r w:rsidRPr="005F1554">
          <w:rPr>
            <w:rFonts w:ascii="inherit" w:eastAsia="新細明體" w:hAnsi="inherit" w:cs="Open Sans"/>
            <w:color w:val="1F1F1F"/>
            <w:kern w:val="0"/>
            <w:szCs w:val="24"/>
            <w:bdr w:val="none" w:sz="0" w:space="0" w:color="auto" w:frame="1"/>
          </w:rPr>
          <w:t>深入瞭解</w:t>
        </w:r>
      </w:ins>
    </w:p>
    <w:p w:rsidR="005F1554" w:rsidRPr="005F1554" w:rsidRDefault="005F1554" w:rsidP="005F1554">
      <w:pPr>
        <w:widowControl/>
        <w:spacing w:before="100" w:beforeAutospacing="1" w:after="100" w:afterAutospacing="1"/>
        <w:jc w:val="center"/>
        <w:textAlignment w:val="baseline"/>
        <w:rPr>
          <w:ins w:id="11" w:author="Unknown"/>
          <w:rFonts w:ascii="inherit" w:eastAsia="新細明體" w:hAnsi="inherit" w:cs="Open Sans" w:hint="eastAsia"/>
          <w:color w:val="1F1F1F"/>
          <w:kern w:val="0"/>
          <w:szCs w:val="24"/>
          <w:bdr w:val="none" w:sz="0" w:space="0" w:color="auto" w:frame="1"/>
        </w:rPr>
      </w:pPr>
      <w:ins w:id="12" w:author="Unknown">
        <w:r w:rsidRPr="005F1554">
          <w:rPr>
            <w:rFonts w:ascii="inherit" w:eastAsia="新細明體" w:hAnsi="inherit" w:cs="Open Sans"/>
            <w:color w:val="1F1F1F"/>
            <w:kern w:val="0"/>
            <w:szCs w:val="24"/>
            <w:bdr w:val="none" w:sz="0" w:space="0" w:color="auto" w:frame="1"/>
          </w:rPr>
          <w:t>咖啡豆及器具</w:t>
        </w:r>
      </w:ins>
    </w:p>
    <w:p w:rsidR="005F1554" w:rsidRPr="005F1554" w:rsidRDefault="005F1554" w:rsidP="005F1554">
      <w:pPr>
        <w:widowControl/>
        <w:spacing w:before="100" w:beforeAutospacing="1" w:after="100" w:afterAutospacing="1"/>
        <w:jc w:val="center"/>
        <w:textAlignment w:val="baseline"/>
        <w:rPr>
          <w:ins w:id="13" w:author="Unknown"/>
          <w:rFonts w:ascii="inherit" w:eastAsia="新細明體" w:hAnsi="inherit" w:cs="Open Sans" w:hint="eastAsia"/>
          <w:color w:val="1F1F1F"/>
          <w:kern w:val="0"/>
          <w:szCs w:val="24"/>
          <w:bdr w:val="none" w:sz="0" w:space="0" w:color="auto" w:frame="1"/>
        </w:rPr>
      </w:pPr>
      <w:ins w:id="14" w:author="Unknown">
        <w:r w:rsidRPr="005F1554">
          <w:rPr>
            <w:rFonts w:ascii="inherit" w:eastAsia="新細明體" w:hAnsi="inherit" w:cs="Open Sans"/>
            <w:color w:val="1F1F1F"/>
            <w:kern w:val="0"/>
            <w:szCs w:val="24"/>
            <w:bdr w:val="none" w:sz="0" w:space="0" w:color="auto" w:frame="1"/>
          </w:rPr>
          <w:t>潛水課程與裝備</w:t>
        </w:r>
      </w:ins>
    </w:p>
    <w:p w:rsidR="005F1554" w:rsidRPr="005F1554" w:rsidRDefault="005F1554" w:rsidP="005F1554">
      <w:pPr>
        <w:widowControl/>
        <w:spacing w:before="100" w:beforeAutospacing="1" w:after="100" w:afterAutospacing="1"/>
        <w:jc w:val="center"/>
        <w:textAlignment w:val="baseline"/>
        <w:rPr>
          <w:ins w:id="15" w:author="Unknown"/>
          <w:rFonts w:ascii="inherit" w:eastAsia="新細明體" w:hAnsi="inherit" w:cs="Open Sans" w:hint="eastAsia"/>
          <w:color w:val="1F1F1F"/>
          <w:kern w:val="0"/>
          <w:szCs w:val="24"/>
          <w:bdr w:val="none" w:sz="0" w:space="0" w:color="auto" w:frame="1"/>
        </w:rPr>
      </w:pPr>
      <w:ins w:id="16" w:author="Unknown">
        <w:r w:rsidRPr="005F1554">
          <w:rPr>
            <w:rFonts w:ascii="inherit" w:eastAsia="新細明體" w:hAnsi="inherit" w:cs="Open Sans"/>
            <w:color w:val="1F1F1F"/>
            <w:kern w:val="0"/>
            <w:szCs w:val="24"/>
            <w:bdr w:val="none" w:sz="0" w:space="0" w:color="auto" w:frame="1"/>
          </w:rPr>
          <w:t>娛樂新聞</w:t>
        </w:r>
      </w:ins>
    </w:p>
    <w:p w:rsidR="005F1554" w:rsidRPr="005F1554" w:rsidRDefault="005F1554" w:rsidP="005F1554">
      <w:pPr>
        <w:widowControl/>
        <w:shd w:val="clear" w:color="auto" w:fill="F2F2F2"/>
        <w:textAlignment w:val="baseline"/>
        <w:rPr>
          <w:rFonts w:ascii="inherit" w:eastAsia="新細明體" w:hAnsi="inherit" w:cs="Open Sans" w:hint="eastAsia"/>
          <w:color w:val="1F1F1F"/>
          <w:kern w:val="0"/>
          <w:szCs w:val="24"/>
        </w:rPr>
      </w:pPr>
      <w:r w:rsidRPr="005F1554">
        <w:rPr>
          <w:rFonts w:ascii="inherit" w:eastAsia="新細明體" w:hAnsi="inherit" w:cs="Open Sans"/>
          <w:color w:val="1F1F1F"/>
          <w:kern w:val="0"/>
          <w:szCs w:val="24"/>
        </w:rPr>
        <w:t>二技一年級生阮佰呈（樹人醫專畢）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5F1554" w:rsidRDefault="00A622DF" w:rsidP="005F1554"/>
    <w:sectPr w:rsidR="00A622DF" w:rsidRPr="005F15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234" w:rsidRDefault="00B35234" w:rsidP="00B94AFA">
      <w:r>
        <w:separator/>
      </w:r>
    </w:p>
  </w:endnote>
  <w:endnote w:type="continuationSeparator" w:id="0">
    <w:p w:rsidR="00B35234" w:rsidRDefault="00B35234" w:rsidP="00B9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234" w:rsidRDefault="00B35234" w:rsidP="00B94AFA">
      <w:r>
        <w:separator/>
      </w:r>
    </w:p>
  </w:footnote>
  <w:footnote w:type="continuationSeparator" w:id="0">
    <w:p w:rsidR="00B35234" w:rsidRDefault="00B35234" w:rsidP="00B94A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554"/>
    <w:rsid w:val="004A3572"/>
    <w:rsid w:val="005F1554"/>
    <w:rsid w:val="00A622DF"/>
    <w:rsid w:val="00B35234"/>
    <w:rsid w:val="00B94A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9EFB73-E3D1-476B-8E9F-32AFF341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F155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F1554"/>
    <w:rPr>
      <w:rFonts w:ascii="新細明體" w:eastAsia="新細明體" w:hAnsi="新細明體" w:cs="新細明體"/>
      <w:b/>
      <w:bCs/>
      <w:kern w:val="36"/>
      <w:sz w:val="48"/>
      <w:szCs w:val="48"/>
    </w:rPr>
  </w:style>
  <w:style w:type="character" w:styleId="a3">
    <w:name w:val="Hyperlink"/>
    <w:basedOn w:val="a0"/>
    <w:uiPriority w:val="99"/>
    <w:semiHidden/>
    <w:unhideWhenUsed/>
    <w:rsid w:val="005F1554"/>
    <w:rPr>
      <w:color w:val="0000FF"/>
      <w:u w:val="single"/>
    </w:rPr>
  </w:style>
  <w:style w:type="character" w:customStyle="1" w:styleId="time">
    <w:name w:val="time"/>
    <w:basedOn w:val="a0"/>
    <w:rsid w:val="005F1554"/>
  </w:style>
  <w:style w:type="paragraph" w:styleId="Web">
    <w:name w:val="Normal (Web)"/>
    <w:basedOn w:val="a"/>
    <w:uiPriority w:val="99"/>
    <w:semiHidden/>
    <w:unhideWhenUsed/>
    <w:rsid w:val="005F1554"/>
    <w:pPr>
      <w:widowControl/>
      <w:spacing w:before="100" w:beforeAutospacing="1" w:after="100" w:afterAutospacing="1"/>
    </w:pPr>
    <w:rPr>
      <w:rFonts w:ascii="新細明體" w:eastAsia="新細明體" w:hAnsi="新細明體" w:cs="新細明體"/>
      <w:kern w:val="0"/>
      <w:szCs w:val="24"/>
    </w:rPr>
  </w:style>
  <w:style w:type="paragraph" w:styleId="a4">
    <w:name w:val="header"/>
    <w:basedOn w:val="a"/>
    <w:link w:val="a5"/>
    <w:uiPriority w:val="99"/>
    <w:unhideWhenUsed/>
    <w:rsid w:val="00B94AFA"/>
    <w:pPr>
      <w:tabs>
        <w:tab w:val="center" w:pos="4153"/>
        <w:tab w:val="right" w:pos="8306"/>
      </w:tabs>
      <w:snapToGrid w:val="0"/>
    </w:pPr>
    <w:rPr>
      <w:sz w:val="20"/>
      <w:szCs w:val="20"/>
    </w:rPr>
  </w:style>
  <w:style w:type="character" w:customStyle="1" w:styleId="a5">
    <w:name w:val="頁首 字元"/>
    <w:basedOn w:val="a0"/>
    <w:link w:val="a4"/>
    <w:uiPriority w:val="99"/>
    <w:rsid w:val="00B94AFA"/>
    <w:rPr>
      <w:sz w:val="20"/>
      <w:szCs w:val="20"/>
    </w:rPr>
  </w:style>
  <w:style w:type="paragraph" w:styleId="a6">
    <w:name w:val="footer"/>
    <w:basedOn w:val="a"/>
    <w:link w:val="a7"/>
    <w:uiPriority w:val="99"/>
    <w:unhideWhenUsed/>
    <w:rsid w:val="00B94AFA"/>
    <w:pPr>
      <w:tabs>
        <w:tab w:val="center" w:pos="4153"/>
        <w:tab w:val="right" w:pos="8306"/>
      </w:tabs>
      <w:snapToGrid w:val="0"/>
    </w:pPr>
    <w:rPr>
      <w:sz w:val="20"/>
      <w:szCs w:val="20"/>
    </w:rPr>
  </w:style>
  <w:style w:type="character" w:customStyle="1" w:styleId="a7">
    <w:name w:val="頁尾 字元"/>
    <w:basedOn w:val="a0"/>
    <w:link w:val="a6"/>
    <w:uiPriority w:val="99"/>
    <w:rsid w:val="00B94A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663665">
      <w:bodyDiv w:val="1"/>
      <w:marLeft w:val="0"/>
      <w:marRight w:val="0"/>
      <w:marTop w:val="0"/>
      <w:marBottom w:val="0"/>
      <w:divBdr>
        <w:top w:val="none" w:sz="0" w:space="0" w:color="auto"/>
        <w:left w:val="none" w:sz="0" w:space="0" w:color="auto"/>
        <w:bottom w:val="none" w:sz="0" w:space="0" w:color="auto"/>
        <w:right w:val="none" w:sz="0" w:space="0" w:color="auto"/>
      </w:divBdr>
      <w:divsChild>
        <w:div w:id="1805076058">
          <w:marLeft w:val="0"/>
          <w:marRight w:val="0"/>
          <w:marTop w:val="0"/>
          <w:marBottom w:val="0"/>
          <w:divBdr>
            <w:top w:val="none" w:sz="0" w:space="0" w:color="auto"/>
            <w:left w:val="none" w:sz="0" w:space="0" w:color="auto"/>
            <w:bottom w:val="none" w:sz="0" w:space="0" w:color="auto"/>
            <w:right w:val="none" w:sz="0" w:space="0" w:color="auto"/>
          </w:divBdr>
          <w:divsChild>
            <w:div w:id="2036151169">
              <w:marLeft w:val="0"/>
              <w:marRight w:val="0"/>
              <w:marTop w:val="0"/>
              <w:marBottom w:val="0"/>
              <w:divBdr>
                <w:top w:val="none" w:sz="0" w:space="0" w:color="auto"/>
                <w:left w:val="none" w:sz="0" w:space="0" w:color="auto"/>
                <w:bottom w:val="none" w:sz="0" w:space="0" w:color="auto"/>
                <w:right w:val="none" w:sz="0" w:space="0" w:color="auto"/>
              </w:divBdr>
              <w:divsChild>
                <w:div w:id="2098557334">
                  <w:marLeft w:val="0"/>
                  <w:marRight w:val="0"/>
                  <w:marTop w:val="0"/>
                  <w:marBottom w:val="120"/>
                  <w:divBdr>
                    <w:top w:val="none" w:sz="0" w:space="0" w:color="auto"/>
                    <w:left w:val="none" w:sz="0" w:space="0" w:color="auto"/>
                    <w:bottom w:val="none" w:sz="0" w:space="0" w:color="auto"/>
                    <w:right w:val="none" w:sz="0" w:space="0" w:color="auto"/>
                  </w:divBdr>
                  <w:divsChild>
                    <w:div w:id="353772045">
                      <w:marLeft w:val="0"/>
                      <w:marRight w:val="0"/>
                      <w:marTop w:val="0"/>
                      <w:marBottom w:val="0"/>
                      <w:divBdr>
                        <w:top w:val="none" w:sz="0" w:space="0" w:color="auto"/>
                        <w:left w:val="none" w:sz="0" w:space="0" w:color="auto"/>
                        <w:bottom w:val="none" w:sz="0" w:space="0" w:color="auto"/>
                        <w:right w:val="none" w:sz="0" w:space="0" w:color="auto"/>
                      </w:divBdr>
                    </w:div>
                    <w:div w:id="1570993020">
                      <w:marLeft w:val="180"/>
                      <w:marRight w:val="0"/>
                      <w:marTop w:val="0"/>
                      <w:marBottom w:val="0"/>
                      <w:divBdr>
                        <w:top w:val="none" w:sz="0" w:space="0" w:color="auto"/>
                        <w:left w:val="none" w:sz="0" w:space="0" w:color="auto"/>
                        <w:bottom w:val="none" w:sz="0" w:space="0" w:color="auto"/>
                        <w:right w:val="none" w:sz="0" w:space="0" w:color="auto"/>
                      </w:divBdr>
                    </w:div>
                  </w:divsChild>
                </w:div>
                <w:div w:id="5975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53054">
          <w:marLeft w:val="0"/>
          <w:marRight w:val="0"/>
          <w:marTop w:val="0"/>
          <w:marBottom w:val="0"/>
          <w:divBdr>
            <w:top w:val="none" w:sz="0" w:space="0" w:color="auto"/>
            <w:left w:val="none" w:sz="0" w:space="0" w:color="auto"/>
            <w:bottom w:val="none" w:sz="0" w:space="0" w:color="auto"/>
            <w:right w:val="none" w:sz="0" w:space="0" w:color="auto"/>
          </w:divBdr>
          <w:divsChild>
            <w:div w:id="1408307251">
              <w:marLeft w:val="0"/>
              <w:marRight w:val="0"/>
              <w:marTop w:val="0"/>
              <w:marBottom w:val="0"/>
              <w:divBdr>
                <w:top w:val="none" w:sz="0" w:space="0" w:color="auto"/>
                <w:left w:val="none" w:sz="0" w:space="0" w:color="auto"/>
                <w:bottom w:val="none" w:sz="0" w:space="0" w:color="auto"/>
                <w:right w:val="none" w:sz="0" w:space="0" w:color="auto"/>
              </w:divBdr>
              <w:divsChild>
                <w:div w:id="194999553">
                  <w:marLeft w:val="0"/>
                  <w:marRight w:val="0"/>
                  <w:marTop w:val="0"/>
                  <w:marBottom w:val="0"/>
                  <w:divBdr>
                    <w:top w:val="none" w:sz="0" w:space="0" w:color="auto"/>
                    <w:left w:val="none" w:sz="0" w:space="0" w:color="auto"/>
                    <w:bottom w:val="none" w:sz="0" w:space="0" w:color="auto"/>
                    <w:right w:val="none" w:sz="0" w:space="0" w:color="auto"/>
                  </w:divBdr>
                  <w:divsChild>
                    <w:div w:id="1353460913">
                      <w:marLeft w:val="0"/>
                      <w:marRight w:val="0"/>
                      <w:marTop w:val="0"/>
                      <w:marBottom w:val="0"/>
                      <w:divBdr>
                        <w:top w:val="none" w:sz="0" w:space="0" w:color="auto"/>
                        <w:left w:val="none" w:sz="0" w:space="0" w:color="auto"/>
                        <w:bottom w:val="none" w:sz="0" w:space="0" w:color="auto"/>
                        <w:right w:val="none" w:sz="0" w:space="0" w:color="auto"/>
                      </w:divBdr>
                      <w:divsChild>
                        <w:div w:id="1966234599">
                          <w:marLeft w:val="0"/>
                          <w:marRight w:val="0"/>
                          <w:marTop w:val="0"/>
                          <w:marBottom w:val="0"/>
                          <w:divBdr>
                            <w:top w:val="none" w:sz="0" w:space="0" w:color="auto"/>
                            <w:left w:val="none" w:sz="0" w:space="0" w:color="auto"/>
                            <w:bottom w:val="none" w:sz="0" w:space="0" w:color="auto"/>
                            <w:right w:val="none" w:sz="0" w:space="0" w:color="auto"/>
                          </w:divBdr>
                        </w:div>
                        <w:div w:id="1657613952">
                          <w:marLeft w:val="0"/>
                          <w:marRight w:val="0"/>
                          <w:marTop w:val="0"/>
                          <w:marBottom w:val="0"/>
                          <w:divBdr>
                            <w:top w:val="none" w:sz="0" w:space="0" w:color="auto"/>
                            <w:left w:val="none" w:sz="0" w:space="0" w:color="auto"/>
                            <w:bottom w:val="none" w:sz="0" w:space="0" w:color="auto"/>
                            <w:right w:val="none" w:sz="0" w:space="0" w:color="auto"/>
                          </w:divBdr>
                        </w:div>
                        <w:div w:id="203299589">
                          <w:marLeft w:val="0"/>
                          <w:marRight w:val="0"/>
                          <w:marTop w:val="0"/>
                          <w:marBottom w:val="0"/>
                          <w:divBdr>
                            <w:top w:val="none" w:sz="0" w:space="0" w:color="auto"/>
                            <w:left w:val="none" w:sz="0" w:space="0" w:color="auto"/>
                            <w:bottom w:val="none" w:sz="0" w:space="0" w:color="auto"/>
                            <w:right w:val="none" w:sz="0" w:space="0" w:color="auto"/>
                          </w:divBdr>
                        </w:div>
                        <w:div w:id="48886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2592">
              <w:marLeft w:val="0"/>
              <w:marRight w:val="0"/>
              <w:marTop w:val="0"/>
              <w:marBottom w:val="0"/>
              <w:divBdr>
                <w:top w:val="none" w:sz="0" w:space="0" w:color="auto"/>
                <w:left w:val="none" w:sz="0" w:space="0" w:color="auto"/>
                <w:bottom w:val="none" w:sz="0" w:space="0" w:color="auto"/>
                <w:right w:val="none" w:sz="0" w:space="0" w:color="auto"/>
              </w:divBdr>
              <w:divsChild>
                <w:div w:id="1317299221">
                  <w:marLeft w:val="0"/>
                  <w:marRight w:val="0"/>
                  <w:marTop w:val="0"/>
                  <w:marBottom w:val="0"/>
                  <w:divBdr>
                    <w:top w:val="none" w:sz="0" w:space="0" w:color="auto"/>
                    <w:left w:val="none" w:sz="0" w:space="0" w:color="auto"/>
                    <w:bottom w:val="none" w:sz="0" w:space="0" w:color="auto"/>
                    <w:right w:val="none" w:sz="0" w:space="0" w:color="auto"/>
                  </w:divBdr>
                  <w:divsChild>
                    <w:div w:id="593048835">
                      <w:marLeft w:val="0"/>
                      <w:marRight w:val="0"/>
                      <w:marTop w:val="0"/>
                      <w:marBottom w:val="0"/>
                      <w:divBdr>
                        <w:top w:val="none" w:sz="0" w:space="0" w:color="auto"/>
                        <w:left w:val="none" w:sz="0" w:space="0" w:color="auto"/>
                        <w:bottom w:val="none" w:sz="0" w:space="0" w:color="auto"/>
                        <w:right w:val="none" w:sz="0" w:space="0" w:color="auto"/>
                      </w:divBdr>
                      <w:divsChild>
                        <w:div w:id="2094088169">
                          <w:marLeft w:val="0"/>
                          <w:marRight w:val="0"/>
                          <w:marTop w:val="0"/>
                          <w:marBottom w:val="0"/>
                          <w:divBdr>
                            <w:top w:val="none" w:sz="0" w:space="0" w:color="auto"/>
                            <w:left w:val="none" w:sz="0" w:space="0" w:color="auto"/>
                            <w:bottom w:val="none" w:sz="0" w:space="0" w:color="auto"/>
                            <w:right w:val="none" w:sz="0" w:space="0" w:color="auto"/>
                          </w:divBdr>
                        </w:div>
                        <w:div w:id="1435980186">
                          <w:marLeft w:val="0"/>
                          <w:marRight w:val="0"/>
                          <w:marTop w:val="0"/>
                          <w:marBottom w:val="0"/>
                          <w:divBdr>
                            <w:top w:val="none" w:sz="0" w:space="0" w:color="auto"/>
                            <w:left w:val="none" w:sz="0" w:space="0" w:color="auto"/>
                            <w:bottom w:val="none" w:sz="0" w:space="0" w:color="auto"/>
                            <w:right w:val="none" w:sz="0" w:space="0" w:color="auto"/>
                          </w:divBdr>
                        </w:div>
                        <w:div w:id="363600226">
                          <w:marLeft w:val="0"/>
                          <w:marRight w:val="0"/>
                          <w:marTop w:val="0"/>
                          <w:marBottom w:val="0"/>
                          <w:divBdr>
                            <w:top w:val="none" w:sz="0" w:space="0" w:color="auto"/>
                            <w:left w:val="none" w:sz="0" w:space="0" w:color="auto"/>
                            <w:bottom w:val="none" w:sz="0" w:space="0" w:color="auto"/>
                            <w:right w:val="none" w:sz="0" w:space="0" w:color="auto"/>
                          </w:divBdr>
                        </w:div>
                        <w:div w:id="126453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569403">
      <w:bodyDiv w:val="1"/>
      <w:marLeft w:val="0"/>
      <w:marRight w:val="0"/>
      <w:marTop w:val="0"/>
      <w:marBottom w:val="0"/>
      <w:divBdr>
        <w:top w:val="none" w:sz="0" w:space="0" w:color="auto"/>
        <w:left w:val="none" w:sz="0" w:space="0" w:color="auto"/>
        <w:bottom w:val="none" w:sz="0" w:space="0" w:color="auto"/>
        <w:right w:val="none" w:sz="0" w:space="0" w:color="auto"/>
      </w:divBdr>
      <w:divsChild>
        <w:div w:id="1596287599">
          <w:marLeft w:val="0"/>
          <w:marRight w:val="0"/>
          <w:marTop w:val="0"/>
          <w:marBottom w:val="0"/>
          <w:divBdr>
            <w:top w:val="none" w:sz="0" w:space="0" w:color="auto"/>
            <w:left w:val="none" w:sz="0" w:space="0" w:color="auto"/>
            <w:bottom w:val="none" w:sz="0" w:space="0" w:color="auto"/>
            <w:right w:val="none" w:sz="0" w:space="0" w:color="auto"/>
          </w:divBdr>
          <w:divsChild>
            <w:div w:id="326982658">
              <w:marLeft w:val="0"/>
              <w:marRight w:val="0"/>
              <w:marTop w:val="0"/>
              <w:marBottom w:val="0"/>
              <w:divBdr>
                <w:top w:val="none" w:sz="0" w:space="0" w:color="auto"/>
                <w:left w:val="none" w:sz="0" w:space="0" w:color="auto"/>
                <w:bottom w:val="none" w:sz="0" w:space="0" w:color="auto"/>
                <w:right w:val="none" w:sz="0" w:space="0" w:color="auto"/>
              </w:divBdr>
              <w:divsChild>
                <w:div w:id="1832716737">
                  <w:marLeft w:val="0"/>
                  <w:marRight w:val="0"/>
                  <w:marTop w:val="0"/>
                  <w:marBottom w:val="120"/>
                  <w:divBdr>
                    <w:top w:val="none" w:sz="0" w:space="0" w:color="auto"/>
                    <w:left w:val="none" w:sz="0" w:space="0" w:color="auto"/>
                    <w:bottom w:val="none" w:sz="0" w:space="0" w:color="auto"/>
                    <w:right w:val="none" w:sz="0" w:space="0" w:color="auto"/>
                  </w:divBdr>
                  <w:divsChild>
                    <w:div w:id="2011523349">
                      <w:marLeft w:val="0"/>
                      <w:marRight w:val="0"/>
                      <w:marTop w:val="0"/>
                      <w:marBottom w:val="0"/>
                      <w:divBdr>
                        <w:top w:val="none" w:sz="0" w:space="0" w:color="auto"/>
                        <w:left w:val="none" w:sz="0" w:space="0" w:color="auto"/>
                        <w:bottom w:val="none" w:sz="0" w:space="0" w:color="auto"/>
                        <w:right w:val="none" w:sz="0" w:space="0" w:color="auto"/>
                      </w:divBdr>
                    </w:div>
                    <w:div w:id="2104955771">
                      <w:marLeft w:val="180"/>
                      <w:marRight w:val="0"/>
                      <w:marTop w:val="0"/>
                      <w:marBottom w:val="0"/>
                      <w:divBdr>
                        <w:top w:val="none" w:sz="0" w:space="0" w:color="auto"/>
                        <w:left w:val="none" w:sz="0" w:space="0" w:color="auto"/>
                        <w:bottom w:val="none" w:sz="0" w:space="0" w:color="auto"/>
                        <w:right w:val="none" w:sz="0" w:space="0" w:color="auto"/>
                      </w:divBdr>
                    </w:div>
                  </w:divsChild>
                </w:div>
                <w:div w:id="73061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43979">
          <w:marLeft w:val="0"/>
          <w:marRight w:val="0"/>
          <w:marTop w:val="0"/>
          <w:marBottom w:val="0"/>
          <w:divBdr>
            <w:top w:val="none" w:sz="0" w:space="0" w:color="auto"/>
            <w:left w:val="none" w:sz="0" w:space="0" w:color="auto"/>
            <w:bottom w:val="none" w:sz="0" w:space="0" w:color="auto"/>
            <w:right w:val="none" w:sz="0" w:space="0" w:color="auto"/>
          </w:divBdr>
          <w:divsChild>
            <w:div w:id="1287928249">
              <w:marLeft w:val="0"/>
              <w:marRight w:val="0"/>
              <w:marTop w:val="0"/>
              <w:marBottom w:val="0"/>
              <w:divBdr>
                <w:top w:val="none" w:sz="0" w:space="0" w:color="auto"/>
                <w:left w:val="none" w:sz="0" w:space="0" w:color="auto"/>
                <w:bottom w:val="none" w:sz="0" w:space="0" w:color="auto"/>
                <w:right w:val="none" w:sz="0" w:space="0" w:color="auto"/>
              </w:divBdr>
              <w:divsChild>
                <w:div w:id="1350911790">
                  <w:marLeft w:val="0"/>
                  <w:marRight w:val="0"/>
                  <w:marTop w:val="0"/>
                  <w:marBottom w:val="0"/>
                  <w:divBdr>
                    <w:top w:val="none" w:sz="0" w:space="0" w:color="auto"/>
                    <w:left w:val="none" w:sz="0" w:space="0" w:color="auto"/>
                    <w:bottom w:val="none" w:sz="0" w:space="0" w:color="auto"/>
                    <w:right w:val="none" w:sz="0" w:space="0" w:color="auto"/>
                  </w:divBdr>
                  <w:divsChild>
                    <w:div w:id="1582328007">
                      <w:marLeft w:val="0"/>
                      <w:marRight w:val="0"/>
                      <w:marTop w:val="0"/>
                      <w:marBottom w:val="0"/>
                      <w:divBdr>
                        <w:top w:val="none" w:sz="0" w:space="0" w:color="auto"/>
                        <w:left w:val="none" w:sz="0" w:space="0" w:color="auto"/>
                        <w:bottom w:val="none" w:sz="0" w:space="0" w:color="auto"/>
                        <w:right w:val="none" w:sz="0" w:space="0" w:color="auto"/>
                      </w:divBdr>
                      <w:divsChild>
                        <w:div w:id="1091976486">
                          <w:marLeft w:val="0"/>
                          <w:marRight w:val="0"/>
                          <w:marTop w:val="0"/>
                          <w:marBottom w:val="0"/>
                          <w:divBdr>
                            <w:top w:val="none" w:sz="0" w:space="0" w:color="auto"/>
                            <w:left w:val="none" w:sz="0" w:space="0" w:color="auto"/>
                            <w:bottom w:val="none" w:sz="0" w:space="0" w:color="auto"/>
                            <w:right w:val="none" w:sz="0" w:space="0" w:color="auto"/>
                          </w:divBdr>
                        </w:div>
                        <w:div w:id="1853521794">
                          <w:marLeft w:val="0"/>
                          <w:marRight w:val="0"/>
                          <w:marTop w:val="0"/>
                          <w:marBottom w:val="0"/>
                          <w:divBdr>
                            <w:top w:val="none" w:sz="0" w:space="0" w:color="auto"/>
                            <w:left w:val="none" w:sz="0" w:space="0" w:color="auto"/>
                            <w:bottom w:val="none" w:sz="0" w:space="0" w:color="auto"/>
                            <w:right w:val="none" w:sz="0" w:space="0" w:color="auto"/>
                          </w:divBdr>
                        </w:div>
                        <w:div w:id="1477144864">
                          <w:marLeft w:val="0"/>
                          <w:marRight w:val="0"/>
                          <w:marTop w:val="0"/>
                          <w:marBottom w:val="0"/>
                          <w:divBdr>
                            <w:top w:val="none" w:sz="0" w:space="0" w:color="auto"/>
                            <w:left w:val="none" w:sz="0" w:space="0" w:color="auto"/>
                            <w:bottom w:val="none" w:sz="0" w:space="0" w:color="auto"/>
                            <w:right w:val="none" w:sz="0" w:space="0" w:color="auto"/>
                          </w:divBdr>
                        </w:div>
                        <w:div w:id="20378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467845">
              <w:marLeft w:val="0"/>
              <w:marRight w:val="0"/>
              <w:marTop w:val="0"/>
              <w:marBottom w:val="0"/>
              <w:divBdr>
                <w:top w:val="none" w:sz="0" w:space="0" w:color="auto"/>
                <w:left w:val="none" w:sz="0" w:space="0" w:color="auto"/>
                <w:bottom w:val="none" w:sz="0" w:space="0" w:color="auto"/>
                <w:right w:val="none" w:sz="0" w:space="0" w:color="auto"/>
              </w:divBdr>
              <w:divsChild>
                <w:div w:id="20597793">
                  <w:marLeft w:val="0"/>
                  <w:marRight w:val="0"/>
                  <w:marTop w:val="0"/>
                  <w:marBottom w:val="0"/>
                  <w:divBdr>
                    <w:top w:val="none" w:sz="0" w:space="0" w:color="auto"/>
                    <w:left w:val="none" w:sz="0" w:space="0" w:color="auto"/>
                    <w:bottom w:val="none" w:sz="0" w:space="0" w:color="auto"/>
                    <w:right w:val="none" w:sz="0" w:space="0" w:color="auto"/>
                  </w:divBdr>
                  <w:divsChild>
                    <w:div w:id="352343026">
                      <w:marLeft w:val="0"/>
                      <w:marRight w:val="0"/>
                      <w:marTop w:val="0"/>
                      <w:marBottom w:val="0"/>
                      <w:divBdr>
                        <w:top w:val="none" w:sz="0" w:space="0" w:color="auto"/>
                        <w:left w:val="none" w:sz="0" w:space="0" w:color="auto"/>
                        <w:bottom w:val="none" w:sz="0" w:space="0" w:color="auto"/>
                        <w:right w:val="none" w:sz="0" w:space="0" w:color="auto"/>
                      </w:divBdr>
                      <w:divsChild>
                        <w:div w:id="2033417813">
                          <w:marLeft w:val="0"/>
                          <w:marRight w:val="0"/>
                          <w:marTop w:val="0"/>
                          <w:marBottom w:val="0"/>
                          <w:divBdr>
                            <w:top w:val="none" w:sz="0" w:space="0" w:color="auto"/>
                            <w:left w:val="none" w:sz="0" w:space="0" w:color="auto"/>
                            <w:bottom w:val="none" w:sz="0" w:space="0" w:color="auto"/>
                            <w:right w:val="none" w:sz="0" w:space="0" w:color="auto"/>
                          </w:divBdr>
                        </w:div>
                        <w:div w:id="895513912">
                          <w:marLeft w:val="0"/>
                          <w:marRight w:val="0"/>
                          <w:marTop w:val="0"/>
                          <w:marBottom w:val="0"/>
                          <w:divBdr>
                            <w:top w:val="none" w:sz="0" w:space="0" w:color="auto"/>
                            <w:left w:val="none" w:sz="0" w:space="0" w:color="auto"/>
                            <w:bottom w:val="none" w:sz="0" w:space="0" w:color="auto"/>
                            <w:right w:val="none" w:sz="0" w:space="0" w:color="auto"/>
                          </w:divBdr>
                        </w:div>
                        <w:div w:id="165290352">
                          <w:marLeft w:val="0"/>
                          <w:marRight w:val="0"/>
                          <w:marTop w:val="0"/>
                          <w:marBottom w:val="0"/>
                          <w:divBdr>
                            <w:top w:val="none" w:sz="0" w:space="0" w:color="auto"/>
                            <w:left w:val="none" w:sz="0" w:space="0" w:color="auto"/>
                            <w:bottom w:val="none" w:sz="0" w:space="0" w:color="auto"/>
                            <w:right w:val="none" w:sz="0" w:space="0" w:color="auto"/>
                          </w:divBdr>
                        </w:div>
                        <w:div w:id="13689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n.yam.com/realtime/focus58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193</Words>
  <Characters>1105</Characters>
  <Application>Microsoft Office Word</Application>
  <DocSecurity>0</DocSecurity>
  <Lines>9</Lines>
  <Paragraphs>2</Paragraphs>
  <ScaleCrop>false</ScaleCrop>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3</cp:revision>
  <dcterms:created xsi:type="dcterms:W3CDTF">2026-03-09T03:10:00Z</dcterms:created>
  <dcterms:modified xsi:type="dcterms:W3CDTF">2026-03-09T03:14:00Z</dcterms:modified>
</cp:coreProperties>
</file>